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83EEC" w14:textId="4C0E602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0C1069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9677CA" w:rsidRPr="009677CA">
        <w:rPr>
          <w:b/>
          <w:i/>
          <w:noProof/>
          <w:sz w:val="28"/>
        </w:rPr>
        <w:t>S3-233675</w:t>
      </w:r>
    </w:p>
    <w:p w14:paraId="7BD28C1E" w14:textId="37B2D7B3" w:rsidR="00D93FFF" w:rsidRPr="00872560" w:rsidRDefault="00974370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Pr="00834822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 14</w:t>
      </w:r>
      <w:r w:rsidRPr="00834822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Pr="00834822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Pr="00834822">
        <w:rPr>
          <w:rFonts w:eastAsia="SimSun"/>
          <w:b/>
          <w:bCs/>
          <w:sz w:val="24"/>
        </w:rPr>
        <w:t xml:space="preserve"> 202</w:t>
      </w:r>
      <w:r>
        <w:rPr>
          <w:rFonts w:eastAsia="SimSun"/>
          <w:b/>
          <w:bCs/>
          <w:sz w:val="24"/>
        </w:rPr>
        <w:t>3</w:t>
      </w:r>
      <w:r w:rsidR="00B3703B">
        <w:rPr>
          <w:b/>
          <w:bCs/>
          <w:sz w:val="24"/>
        </w:rPr>
        <w:t xml:space="preserve">                                                 </w:t>
      </w:r>
      <w:r w:rsidR="00B3703B" w:rsidRPr="00F25794">
        <w:rPr>
          <w:bCs/>
          <w:sz w:val="24"/>
        </w:rPr>
        <w:t xml:space="preserve">revision of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A0730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2135C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F01F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E6B62" w:rsidR="001E41F3" w:rsidRPr="00F01F01" w:rsidRDefault="00291999" w:rsidP="00C4539B">
            <w:pPr>
              <w:pStyle w:val="CRCoverPage"/>
              <w:spacing w:after="0"/>
              <w:rPr>
                <w:noProof/>
              </w:rPr>
            </w:pPr>
            <w:r w:rsidRPr="009677CA"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A592" w:rsidR="001E41F3" w:rsidRPr="00410371" w:rsidRDefault="00291999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939B7" w:rsidR="001E41F3" w:rsidRPr="00410371" w:rsidRDefault="002135CA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B14011" w:rsidRPr="00B14011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C2ADC1" w:rsidR="00F25D98" w:rsidRDefault="00F77E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7FD97" w:rsidR="001E41F3" w:rsidRDefault="002135CA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Home network initiated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1DC11" w:rsidR="001E41F3" w:rsidRDefault="00213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77D25" w:rsidR="001E41F3" w:rsidRPr="00B14011" w:rsidRDefault="00BA4381" w:rsidP="00C45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HN_</w:t>
            </w:r>
            <w:r w:rsidR="002135CA">
              <w:rPr>
                <w:noProof/>
                <w:lang w:eastAsia="zh-CN"/>
              </w:rPr>
              <w:t>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DF9F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77E3C">
              <w:t>08-07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09AFE" w:rsidR="001E41F3" w:rsidRPr="00B14011" w:rsidRDefault="00B14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40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D992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</w:t>
            </w:r>
            <w:r w:rsidR="002135C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D3C5B" w14:textId="67E5ED2F" w:rsidR="002135CA" w:rsidRPr="002135CA" w:rsidRDefault="002135CA" w:rsidP="002135CA">
            <w:pPr>
              <w:pStyle w:val="EditorsNote"/>
              <w:rPr>
                <w:rFonts w:ascii="Arial" w:hAnsi="Arial"/>
                <w:noProof/>
                <w:color w:val="auto"/>
                <w:lang w:eastAsia="zh-CN"/>
              </w:rPr>
            </w:pPr>
            <w:r w:rsidRPr="002135CA">
              <w:rPr>
                <w:rFonts w:ascii="Arial" w:hAnsi="Arial"/>
                <w:noProof/>
                <w:color w:val="auto"/>
                <w:lang w:eastAsia="zh-CN"/>
              </w:rPr>
              <w:t>This CR addresses the following EN</w:t>
            </w:r>
          </w:p>
          <w:p w14:paraId="17DE4043" w14:textId="6A654711" w:rsidR="002135CA" w:rsidRDefault="002135CA" w:rsidP="002135CA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Note: The name of notification message between AMF and UDM is FFS.</w:t>
            </w:r>
          </w:p>
          <w:p w14:paraId="7177AC9C" w14:textId="6A13D6BB" w:rsidR="002135CA" w:rsidRPr="002135CA" w:rsidRDefault="002135CA" w:rsidP="002135CA">
            <w:pPr>
              <w:pStyle w:val="EditorsNote"/>
              <w:ind w:left="284" w:hanging="284"/>
              <w:rPr>
                <w:rFonts w:ascii="Arial" w:hAnsi="Arial"/>
                <w:noProof/>
                <w:color w:val="auto"/>
                <w:lang w:eastAsia="zh-CN"/>
              </w:rPr>
            </w:pPr>
            <w:r w:rsidRPr="002135CA">
              <w:rPr>
                <w:rFonts w:ascii="Arial" w:hAnsi="Arial"/>
                <w:noProof/>
                <w:color w:val="auto"/>
                <w:lang w:eastAsia="zh-CN"/>
              </w:rPr>
              <w:t>The Nudm_SDM_Notification service operation is used to update the subscription information as well to send SoR and UPU parameters. We therefore propose to send this service operation to trigger the re-autthentication.</w:t>
            </w:r>
          </w:p>
          <w:p w14:paraId="708AA7DE" w14:textId="47767110" w:rsidR="001E41F3" w:rsidRDefault="001E41F3" w:rsidP="00416C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F636C" w:rsidR="001E41F3" w:rsidRDefault="00213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the UDM will send </w:t>
            </w:r>
            <w:proofErr w:type="spellStart"/>
            <w:r w:rsidRPr="00140E21">
              <w:rPr>
                <w:lang w:eastAsia="zh-CN"/>
              </w:rPr>
              <w:t>Nudm_SDM_Notification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 message to trigger </w:t>
            </w:r>
            <w:proofErr w:type="spellStart"/>
            <w:r>
              <w:rPr>
                <w:lang w:eastAsia="zh-CN"/>
              </w:rPr>
              <w:t>reauthentication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DF12F" w:rsidR="001E41F3" w:rsidRDefault="002135CA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A1D1E" w:rsidR="001E41F3" w:rsidRDefault="002135CA" w:rsidP="0098338F">
            <w:pPr>
              <w:pStyle w:val="CRCoverPage"/>
              <w:spacing w:after="0"/>
              <w:rPr>
                <w:noProof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0764CDD8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69E1137F" w14:textId="77777777" w:rsidR="002135CA" w:rsidRDefault="002135CA" w:rsidP="002135CA">
      <w:pPr>
        <w:pStyle w:val="Heading4"/>
        <w:rPr>
          <w:noProof/>
        </w:rPr>
      </w:pPr>
      <w:bookmarkStart w:id="2" w:name="_Toc137558818"/>
      <w:r>
        <w:t>6.1.</w:t>
      </w:r>
      <w:r>
        <w:rPr>
          <w:lang w:eastAsia="zh-CN"/>
        </w:rPr>
        <w:t>5</w:t>
      </w:r>
      <w:r>
        <w:t>.2</w:t>
      </w:r>
      <w:r>
        <w:tab/>
      </w:r>
      <w:r>
        <w:rPr>
          <w:noProof/>
        </w:rPr>
        <w:t>Security mechanisms</w:t>
      </w:r>
      <w:bookmarkEnd w:id="2"/>
    </w:p>
    <w:p w14:paraId="7AB5D290" w14:textId="77777777" w:rsidR="002135CA" w:rsidRDefault="002135CA" w:rsidP="002135CA">
      <w:pPr>
        <w:rPr>
          <w:lang w:eastAsia="zh-CN"/>
        </w:rPr>
      </w:pPr>
      <w:r>
        <w:rPr>
          <w:lang w:eastAsia="zh-CN"/>
        </w:rPr>
        <w:t xml:space="preserve">The UDM may initiate primary authentication based on procedures initiated by the UE (e.g. UE registration in 5GC) or towards the UE (e.g.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/UPU) or events from other NFs, considering the local policy into account as well. </w:t>
      </w:r>
    </w:p>
    <w:p w14:paraId="2C5BDFF1" w14:textId="77777777" w:rsidR="002135CA" w:rsidRDefault="002135CA" w:rsidP="002135CA">
      <w:pPr>
        <w:pStyle w:val="TH"/>
        <w:rPr>
          <w:noProof/>
        </w:rPr>
      </w:pPr>
      <w:r>
        <w:object w:dxaOrig="9225" w:dyaOrig="6045" w14:anchorId="595D4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302.5pt" o:ole="">
            <v:imagedata r:id="rId13" o:title="" croptop="-120f" cropbottom="9518f" cropright="10064f"/>
          </v:shape>
          <o:OLEObject Type="Embed" ProgID="Visio.Drawing.15" ShapeID="_x0000_i1025" DrawAspect="Content" ObjectID="_1752908132" r:id="rId14"/>
        </w:object>
      </w:r>
    </w:p>
    <w:p w14:paraId="5BAADD51" w14:textId="77777777" w:rsidR="002135CA" w:rsidRPr="00C86055" w:rsidRDefault="002135CA" w:rsidP="002135CA">
      <w:pPr>
        <w:pStyle w:val="TF"/>
        <w:rPr>
          <w:lang w:eastAsia="zh-CN"/>
        </w:rPr>
      </w:pPr>
      <w:r w:rsidRPr="00C86055">
        <w:rPr>
          <w:rFonts w:hint="eastAsia"/>
          <w:lang w:eastAsia="zh-CN"/>
        </w:rPr>
        <w:t>F</w:t>
      </w:r>
      <w:r w:rsidRPr="00C86055">
        <w:rPr>
          <w:lang w:eastAsia="zh-CN"/>
        </w:rPr>
        <w:t>igure 6.</w:t>
      </w:r>
      <w:r>
        <w:rPr>
          <w:lang w:eastAsia="zh-CN"/>
        </w:rPr>
        <w:t>1.</w:t>
      </w:r>
      <w:r w:rsidRPr="00C86055">
        <w:rPr>
          <w:lang w:eastAsia="zh-CN"/>
        </w:rPr>
        <w:t>x.2-1 Home Network triggered primary authentication procedure</w:t>
      </w:r>
    </w:p>
    <w:p w14:paraId="44F9522E" w14:textId="77777777" w:rsidR="002135CA" w:rsidRDefault="002135CA" w:rsidP="002135CA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a.[optional] The UDM may be pre-configured with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operator </w:t>
      </w:r>
      <w:proofErr w:type="gramStart"/>
      <w:r>
        <w:rPr>
          <w:lang w:eastAsia="zh-CN"/>
        </w:rPr>
        <w:t>authentication  policy</w:t>
      </w:r>
      <w:proofErr w:type="gramEnd"/>
      <w:r>
        <w:rPr>
          <w:lang w:eastAsia="zh-CN"/>
        </w:rPr>
        <w:t xml:space="preserve"> in order to determine when to trigger a primary authentication procedure. </w:t>
      </w:r>
    </w:p>
    <w:p w14:paraId="2BD27BD0" w14:textId="77777777" w:rsidR="002135CA" w:rsidRDefault="002135CA" w:rsidP="002135CA">
      <w:pPr>
        <w:rPr>
          <w:lang w:eastAsia="zh-CN"/>
        </w:rPr>
      </w:pPr>
      <w:r w:rsidRPr="00EB2C25">
        <w:rPr>
          <w:lang w:eastAsia="zh-CN"/>
        </w:rPr>
        <w:t>0b.</w:t>
      </w:r>
      <w:r w:rsidRPr="00EB2C25">
        <w:rPr>
          <w:lang w:eastAsia="zh-CN"/>
        </w:rPr>
        <w:tab/>
        <w:t xml:space="preserve">The UE registers to the network. As part of the registration, the serving AMF registers the UE with the UDM via the </w:t>
      </w:r>
      <w:proofErr w:type="spellStart"/>
      <w:r w:rsidRPr="00EB2C25">
        <w:rPr>
          <w:lang w:eastAsia="zh-CN"/>
        </w:rPr>
        <w:t>Nudm_UECM_Registration</w:t>
      </w:r>
      <w:proofErr w:type="spellEnd"/>
      <w:r w:rsidRPr="00EB2C25">
        <w:rPr>
          <w:lang w:eastAsia="zh-CN"/>
        </w:rPr>
        <w:t xml:space="preserve"> as per TS 23.502 [8], clause 4.2.2.2.2. The UDM shall create an implicit subscription for the serving AMF for the UDM to later notify the AMF for potential re-authentication.</w:t>
      </w:r>
    </w:p>
    <w:p w14:paraId="44E4B0E1" w14:textId="77777777" w:rsidR="002135CA" w:rsidRDefault="002135CA" w:rsidP="002135CA">
      <w:pPr>
        <w:rPr>
          <w:lang w:eastAsia="zh-CN"/>
        </w:rPr>
      </w:pPr>
      <w:r>
        <w:rPr>
          <w:lang w:eastAsia="zh-CN"/>
        </w:rPr>
        <w:t xml:space="preserve">1. </w:t>
      </w:r>
      <w:r w:rsidRPr="00464F94">
        <w:rPr>
          <w:lang w:eastAsia="zh-CN"/>
        </w:rPr>
        <w:t>A prerequisite for the initiati</w:t>
      </w:r>
      <w:r>
        <w:rPr>
          <w:lang w:eastAsia="zh-CN"/>
        </w:rPr>
        <w:t>o</w:t>
      </w:r>
      <w:r w:rsidRPr="00464F94">
        <w:rPr>
          <w:lang w:eastAsia="zh-CN"/>
        </w:rPr>
        <w:t xml:space="preserve">n of Home </w:t>
      </w:r>
      <w:r>
        <w:rPr>
          <w:lang w:eastAsia="zh-CN"/>
        </w:rPr>
        <w:t xml:space="preserve">Network </w:t>
      </w:r>
      <w:r w:rsidRPr="00464F94">
        <w:rPr>
          <w:lang w:eastAsia="zh-CN"/>
        </w:rPr>
        <w:t>Triggered Primary Authentication is that the UDM already has the information about the AMF serving the UE. Otherwise</w:t>
      </w:r>
      <w:r>
        <w:rPr>
          <w:lang w:eastAsia="zh-CN"/>
        </w:rPr>
        <w:t>,</w:t>
      </w:r>
      <w:r w:rsidRPr="00464F94">
        <w:rPr>
          <w:lang w:eastAsia="zh-CN"/>
        </w:rPr>
        <w:t xml:space="preserve"> the UDM cannot contact any AMF in later steps.</w:t>
      </w:r>
    </w:p>
    <w:p w14:paraId="14628B2C" w14:textId="77777777" w:rsidR="002135CA" w:rsidRDefault="002135CA" w:rsidP="002135CA">
      <w:r>
        <w:t xml:space="preserve">The UDM decides itself based on events (e.g., </w:t>
      </w:r>
      <w:proofErr w:type="spellStart"/>
      <w:r>
        <w:t>SoR</w:t>
      </w:r>
      <w:proofErr w:type="spellEnd"/>
      <w:r>
        <w:t xml:space="preserve">/UPU or if </w:t>
      </w:r>
      <w:proofErr w:type="spellStart"/>
      <w:r>
        <w:t>AAnF</w:t>
      </w:r>
      <w:proofErr w:type="spellEnd"/>
      <w:r>
        <w:t xml:space="preserve"> requests) or authentication policy and performs home network triggers primary authentication as described in the following steps. The </w:t>
      </w:r>
      <w:proofErr w:type="spellStart"/>
      <w:r>
        <w:t>AAnF</w:t>
      </w:r>
      <w:proofErr w:type="spellEnd"/>
      <w:r>
        <w:t xml:space="preserve"> considers based on certain factors to send </w:t>
      </w:r>
      <w:proofErr w:type="spellStart"/>
      <w:r>
        <w:rPr>
          <w:lang w:eastAsia="zh-CN"/>
        </w:rPr>
        <w:t>Nudm_UECM_Auth</w:t>
      </w:r>
      <w:r>
        <w:t>Trigger</w:t>
      </w:r>
      <w:proofErr w:type="spellEnd"/>
      <w:r>
        <w:t xml:space="preserve"> request to the UDM for primary authentication using the UDM services as described in clause 14.2.X.</w:t>
      </w:r>
    </w:p>
    <w:p w14:paraId="2381CBE3" w14:textId="77777777" w:rsidR="002135CA" w:rsidRPr="004F032B" w:rsidRDefault="002135CA" w:rsidP="002135CA">
      <w:pPr>
        <w:pStyle w:val="EditorsNote"/>
        <w:rPr>
          <w:lang w:eastAsia="zh-CN"/>
        </w:rPr>
      </w:pPr>
      <w:r>
        <w:t xml:space="preserve">Editor’s Note: The factor the </w:t>
      </w:r>
      <w:proofErr w:type="spellStart"/>
      <w:r>
        <w:t>AAnF</w:t>
      </w:r>
      <w:proofErr w:type="spellEnd"/>
      <w:r>
        <w:t xml:space="preserve"> considers to request UDM for primary authentication is FFS, as </w:t>
      </w:r>
      <w:proofErr w:type="spellStart"/>
      <w:r>
        <w:t>AAnF</w:t>
      </w:r>
      <w:proofErr w:type="spellEnd"/>
      <w:r>
        <w:t xml:space="preserve"> request(s) should not lead to signalling overload as well as the AF key expiry/refresh issue should be handled.</w:t>
      </w:r>
    </w:p>
    <w:p w14:paraId="45778015" w14:textId="77777777" w:rsidR="002135CA" w:rsidRDefault="002135CA" w:rsidP="002135CA">
      <w:pPr>
        <w:rPr>
          <w:lang w:eastAsia="zh-CN"/>
        </w:rPr>
      </w:pPr>
      <w:r>
        <w:t>Based on a received event and the local operator authentication policy</w:t>
      </w:r>
      <w:r>
        <w:rPr>
          <w:lang w:eastAsia="zh-CN"/>
        </w:rPr>
        <w:t>, if there is no ongoing primary authentication for the UE, and if the UDM determines to trigger the primary authentication, the UDM determines the serving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of the target UE. </w:t>
      </w:r>
    </w:p>
    <w:p w14:paraId="14797D73" w14:textId="77777777" w:rsidR="002135CA" w:rsidRDefault="002135CA" w:rsidP="002135CA">
      <w:pPr>
        <w:rPr>
          <w:lang w:eastAsia="zh-CN"/>
        </w:rPr>
      </w:pPr>
      <w:r>
        <w:rPr>
          <w:lang w:eastAsia="zh-CN"/>
        </w:rPr>
        <w:t xml:space="preserve">If there are different AMFs registered in the UDM for different access, and the procedure defined in 6.1X is supported, the UDM shall select one AMF to perform the </w:t>
      </w:r>
      <w:proofErr w:type="spellStart"/>
      <w:r>
        <w:rPr>
          <w:lang w:eastAsia="zh-CN"/>
        </w:rPr>
        <w:t>reauthentication</w:t>
      </w:r>
      <w:proofErr w:type="spellEnd"/>
      <w:r>
        <w:rPr>
          <w:lang w:eastAsia="zh-CN"/>
        </w:rPr>
        <w:t>. The criteria for selecting the AMF are dependent of the local UDM authentication policy.</w:t>
      </w:r>
    </w:p>
    <w:p w14:paraId="13CE53C3" w14:textId="77777777" w:rsidR="002135CA" w:rsidRPr="004B7B34" w:rsidRDefault="002135CA" w:rsidP="002135CA">
      <w:pPr>
        <w:pStyle w:val="NO"/>
        <w:rPr>
          <w:lang w:eastAsia="zh-CN"/>
        </w:rPr>
      </w:pPr>
      <w:r w:rsidRPr="00FF71FA">
        <w:rPr>
          <w:lang w:eastAsia="zh-CN"/>
        </w:rPr>
        <w:lastRenderedPageBreak/>
        <w:t xml:space="preserve">NOTE </w:t>
      </w:r>
      <w:r>
        <w:rPr>
          <w:lang w:eastAsia="zh-CN"/>
        </w:rPr>
        <w:t>1</w:t>
      </w:r>
      <w:r w:rsidRPr="00FF71FA">
        <w:rPr>
          <w:lang w:eastAsia="zh-CN"/>
        </w:rPr>
        <w:t>:</w:t>
      </w:r>
      <w:r w:rsidRPr="00FF71FA">
        <w:rPr>
          <w:lang w:eastAsia="zh-CN"/>
        </w:rPr>
        <w:tab/>
        <w:t>The reasons for the UDM de</w:t>
      </w:r>
      <w:r>
        <w:rPr>
          <w:lang w:eastAsia="zh-CN"/>
        </w:rPr>
        <w:t>termining</w:t>
      </w:r>
      <w:r w:rsidRPr="00FF71FA">
        <w:rPr>
          <w:lang w:eastAsia="zh-CN"/>
        </w:rPr>
        <w:t xml:space="preserve"> that the UE needs to be authenticated can be different. For example, the UDM can de</w:t>
      </w:r>
      <w:r>
        <w:rPr>
          <w:lang w:eastAsia="zh-CN"/>
        </w:rPr>
        <w:t>termine to</w:t>
      </w:r>
      <w:r w:rsidRPr="00FF71FA">
        <w:rPr>
          <w:lang w:eastAsia="zh-CN"/>
        </w:rPr>
        <w:t xml:space="preserve"> initiate a primary authentication when the AMF registers the UE upon the Registration procedure</w:t>
      </w:r>
      <w:r>
        <w:rPr>
          <w:lang w:eastAsia="zh-CN"/>
        </w:rPr>
        <w:t xml:space="preserve"> during the mobility from EPC</w:t>
      </w:r>
      <w:r w:rsidRPr="00FF71FA">
        <w:rPr>
          <w:lang w:eastAsia="zh-CN"/>
        </w:rPr>
        <w:t xml:space="preserve"> or when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counters are about to wrap around</w:t>
      </w:r>
      <w:r>
        <w:rPr>
          <w:lang w:eastAsia="zh-CN"/>
        </w:rPr>
        <w:t xml:space="preserve">, or when required based on authentication policy, or based on the request from </w:t>
      </w:r>
      <w:proofErr w:type="spellStart"/>
      <w:r>
        <w:rPr>
          <w:lang w:eastAsia="zh-CN"/>
        </w:rPr>
        <w:t>AAnF</w:t>
      </w:r>
      <w:proofErr w:type="spellEnd"/>
      <w:r w:rsidRPr="00FF71FA">
        <w:rPr>
          <w:lang w:eastAsia="zh-CN"/>
        </w:rPr>
        <w:t xml:space="preserve">. The UDM behaviour is determined by </w:t>
      </w:r>
      <w:proofErr w:type="gramStart"/>
      <w:r>
        <w:rPr>
          <w:lang w:eastAsia="zh-CN"/>
        </w:rPr>
        <w:t xml:space="preserve">operator </w:t>
      </w:r>
      <w:r w:rsidRPr="00FF71FA">
        <w:rPr>
          <w:lang w:eastAsia="zh-CN"/>
        </w:rPr>
        <w:t xml:space="preserve"> policy</w:t>
      </w:r>
      <w:proofErr w:type="gramEnd"/>
      <w:r w:rsidRPr="00FF71FA">
        <w:rPr>
          <w:lang w:eastAsia="zh-CN"/>
        </w:rPr>
        <w:t xml:space="preserve"> which takes into account the support of certain features in the PLMN. For example, if the PLMN does not support the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 xml:space="preserve">/UPU feature, then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>/UPU counter wrap around will not happen and primary authentication</w:t>
      </w:r>
      <w:r w:rsidRPr="00FF71FA">
        <w:rPr>
          <w:lang w:eastAsia="zh-CN"/>
        </w:rPr>
        <w:t xml:space="preserve"> will not be required</w:t>
      </w:r>
      <w:r>
        <w:rPr>
          <w:lang w:eastAsia="zh-CN"/>
        </w:rPr>
        <w:t xml:space="preserve"> for this case. </w:t>
      </w:r>
    </w:p>
    <w:p w14:paraId="6D700F0B" w14:textId="0C7288BC" w:rsidR="002135CA" w:rsidRDefault="002135CA" w:rsidP="002135CA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T</w:t>
      </w:r>
      <w:r w:rsidRPr="00FC28FC">
        <w:rPr>
          <w:lang w:eastAsia="zh-CN"/>
        </w:rPr>
        <w:t>he UDM sends a</w:t>
      </w:r>
      <w:r>
        <w:rPr>
          <w:lang w:eastAsia="zh-CN"/>
        </w:rPr>
        <w:t xml:space="preserve"> </w:t>
      </w:r>
      <w:proofErr w:type="spellStart"/>
      <w:ins w:id="3" w:author="NEC-Kundan" w:date="2023-08-04T12:04:00Z">
        <w:r w:rsidR="00421B7B" w:rsidRPr="00140E21">
          <w:rPr>
            <w:lang w:eastAsia="zh-CN"/>
          </w:rPr>
          <w:t>Nudm_SDM_Notification</w:t>
        </w:r>
        <w:proofErr w:type="spellEnd"/>
        <w:r w:rsidR="00421B7B">
          <w:rPr>
            <w:lang w:eastAsia="zh-CN"/>
          </w:rPr>
          <w:t xml:space="preserve"> </w:t>
        </w:r>
      </w:ins>
      <w:del w:id="4" w:author="NEC-Kundan" w:date="2023-08-04T12:04:00Z">
        <w:r w:rsidDel="00421B7B">
          <w:rPr>
            <w:lang w:eastAsia="zh-CN"/>
          </w:rPr>
          <w:delText>notification</w:delText>
        </w:r>
      </w:del>
      <w:r>
        <w:rPr>
          <w:lang w:eastAsia="zh-CN"/>
        </w:rPr>
        <w:t xml:space="preserve"> message to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with the UE’s SUPI. </w:t>
      </w:r>
    </w:p>
    <w:p w14:paraId="7EFE0377" w14:textId="0AFF045C" w:rsidR="002135CA" w:rsidRPr="004F032B" w:rsidRDefault="002135CA" w:rsidP="00E41434">
      <w:pPr>
        <w:rPr>
          <w:lang w:eastAsia="zh-CN"/>
        </w:rPr>
      </w:pPr>
      <w:del w:id="5" w:author="NEC-Kundan" w:date="2023-08-04T12:10:00Z">
        <w:r w:rsidDel="00E41434">
          <w:rPr>
            <w:lang w:eastAsia="zh-CN"/>
          </w:rPr>
          <w:delText>Editor’s Note: The name of notification message between AMF and UDM is FFS</w:delText>
        </w:r>
      </w:del>
      <w:ins w:id="6" w:author="NEC-Kundan" w:date="2023-08-04T12:11:00Z">
        <w:r w:rsidR="00E41434">
          <w:rPr>
            <w:lang w:eastAsia="zh-CN"/>
          </w:rPr>
          <w:t xml:space="preserve">The UDM will send </w:t>
        </w:r>
        <w:proofErr w:type="spellStart"/>
        <w:r w:rsidR="00E41434" w:rsidRPr="00140E21">
          <w:rPr>
            <w:lang w:eastAsia="zh-CN"/>
          </w:rPr>
          <w:t>Nudm_SDM_Notification</w:t>
        </w:r>
        <w:proofErr w:type="spellEnd"/>
        <w:r w:rsidR="00E41434">
          <w:rPr>
            <w:lang w:eastAsia="zh-CN"/>
          </w:rPr>
          <w:t xml:space="preserve"> message containing SUPI of the UE and re-authentication required information element to trigger re-authentication </w:t>
        </w:r>
      </w:ins>
      <w:ins w:id="7" w:author="NEC-Kundan" w:date="2023-08-04T12:12:00Z">
        <w:r w:rsidR="00E41434">
          <w:rPr>
            <w:lang w:eastAsia="zh-CN"/>
          </w:rPr>
          <w:t>procedure</w:t>
        </w:r>
      </w:ins>
      <w:ins w:id="8" w:author="NEC-Kundan" w:date="2023-08-04T12:11:00Z">
        <w:r w:rsidR="00E41434">
          <w:rPr>
            <w:lang w:eastAsia="zh-CN"/>
          </w:rPr>
          <w:t>.</w:t>
        </w:r>
      </w:ins>
      <w:del w:id="9" w:author="NEC-Kundan" w:date="2023-08-04T12:10:00Z">
        <w:r w:rsidDel="00E41434">
          <w:rPr>
            <w:lang w:eastAsia="zh-CN"/>
          </w:rPr>
          <w:delText>.</w:delText>
        </w:r>
      </w:del>
    </w:p>
    <w:p w14:paraId="71D7F0C7" w14:textId="327982B0" w:rsidR="002135CA" w:rsidRDefault="002135CA" w:rsidP="002135CA">
      <w:pPr>
        <w:rPr>
          <w:lang w:eastAsia="zh-CN"/>
        </w:rPr>
      </w:pPr>
      <w:r>
        <w:rPr>
          <w:lang w:eastAsia="zh-CN"/>
        </w:rPr>
        <w:t xml:space="preserve">3. After receiving </w:t>
      </w:r>
      <w:r w:rsidRPr="00FC28FC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ins w:id="10" w:author="NEC-Kundan" w:date="2023-08-04T12:13:00Z">
        <w:r w:rsidR="00E41434" w:rsidRPr="00140E21">
          <w:rPr>
            <w:lang w:eastAsia="zh-CN"/>
          </w:rPr>
          <w:t>Nudm_SDM_Notification</w:t>
        </w:r>
        <w:proofErr w:type="spellEnd"/>
        <w:r w:rsidR="00E41434">
          <w:rPr>
            <w:lang w:eastAsia="zh-CN"/>
          </w:rPr>
          <w:t xml:space="preserve"> </w:t>
        </w:r>
      </w:ins>
      <w:ins w:id="11" w:author="NEC-Kundan" w:date="2023-08-07T08:33:00Z">
        <w:r w:rsidR="003874BF">
          <w:rPr>
            <w:lang w:eastAsia="zh-CN"/>
          </w:rPr>
          <w:t xml:space="preserve">message </w:t>
        </w:r>
      </w:ins>
      <w:ins w:id="12" w:author="NEC-Kundan" w:date="2023-08-04T12:13:00Z">
        <w:r w:rsidR="00E41434">
          <w:rPr>
            <w:lang w:eastAsia="zh-CN"/>
          </w:rPr>
          <w:t xml:space="preserve">with information element re-authentication required </w:t>
        </w:r>
      </w:ins>
      <w:del w:id="13" w:author="NEC-Kundan" w:date="2023-08-04T12:13:00Z">
        <w:r w:rsidDel="00E41434">
          <w:rPr>
            <w:lang w:eastAsia="zh-CN"/>
          </w:rPr>
          <w:delText>notification</w:delText>
        </w:r>
      </w:del>
      <w:r>
        <w:rPr>
          <w:lang w:eastAsia="zh-CN"/>
        </w:rPr>
        <w:t xml:space="preserve">  message</w:t>
      </w:r>
      <w:r w:rsidRPr="00FC28FC">
        <w:rPr>
          <w:lang w:eastAsia="zh-CN"/>
        </w:rPr>
        <w:t xml:space="preserve"> from the UDM,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shall decide whether </w:t>
      </w:r>
      <w:r w:rsidRPr="00FC28FC">
        <w:rPr>
          <w:lang w:eastAsia="zh-CN"/>
        </w:rPr>
        <w:t>run the primary authentication procedure</w:t>
      </w:r>
      <w:r>
        <w:rPr>
          <w:lang w:eastAsia="zh-CN"/>
        </w:rPr>
        <w:t xml:space="preserve"> based on its own local authentication policy,</w:t>
      </w:r>
      <w:r w:rsidRPr="00C7720D">
        <w:rPr>
          <w:lang w:eastAsia="zh-CN"/>
        </w:rPr>
        <w:t xml:space="preserve"> </w:t>
      </w:r>
      <w:r>
        <w:rPr>
          <w:lang w:eastAsia="zh-CN"/>
        </w:rPr>
        <w:t>and the UE state (e.g. if the UE is under handover, a similar way as some steps in Network Triggered Service Request (TS</w:t>
      </w:r>
      <w:r>
        <w:t> </w:t>
      </w:r>
      <w:r>
        <w:rPr>
          <w:lang w:eastAsia="zh-CN"/>
        </w:rPr>
        <w:t>23.502</w:t>
      </w:r>
      <w:r>
        <w:t> </w:t>
      </w:r>
      <w:r>
        <w:rPr>
          <w:lang w:eastAsia="zh-CN"/>
        </w:rPr>
        <w:t>[8], clause 4.2.3.3) can be reused, or if the UE is already under authentication by the AMF before receiving the authentication notification from the UDM).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If the AMF/SEAF cannot run a primary authentication </w:t>
      </w:r>
      <w:r w:rsidRPr="00FC28FC">
        <w:rPr>
          <w:lang w:eastAsia="zh-CN"/>
        </w:rPr>
        <w:t>as described in steps</w:t>
      </w:r>
      <w:r>
        <w:rPr>
          <w:lang w:eastAsia="zh-CN"/>
        </w:rPr>
        <w:t xml:space="preserve"> 4,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sends the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authentication response message to the UDM with </w:t>
      </w:r>
      <w:proofErr w:type="gramStart"/>
      <w:r>
        <w:rPr>
          <w:lang w:eastAsia="zh-CN"/>
        </w:rPr>
        <w:t>a  failure</w:t>
      </w:r>
      <w:proofErr w:type="gramEnd"/>
      <w:r>
        <w:rPr>
          <w:lang w:eastAsia="zh-CN"/>
        </w:rPr>
        <w:t xml:space="preserve"> cause else it acknowledges the request. If the AMF/SEAF acknowledged the request but the AMF/SEAF is not able to initiate the primary authentication towards the UE (e.g. if UE is not reachable), the AMF/SEAF shall set the authentication pending flag in the UE context.</w:t>
      </w:r>
    </w:p>
    <w:p w14:paraId="043CE893" w14:textId="77777777" w:rsidR="002135CA" w:rsidRDefault="002135CA" w:rsidP="002135CA">
      <w:pPr>
        <w:rPr>
          <w:lang w:eastAsia="zh-CN"/>
        </w:rPr>
      </w:pPr>
      <w:r>
        <w:rPr>
          <w:lang w:eastAsia="zh-CN"/>
        </w:rPr>
        <w:t xml:space="preserve">When UE re-attaches to the same AMF or becomes reachable, the AMF checks the authentication pending flag and performs the </w:t>
      </w:r>
      <w:proofErr w:type="spellStart"/>
      <w:r>
        <w:rPr>
          <w:lang w:eastAsia="zh-CN"/>
        </w:rPr>
        <w:t>reauthentication</w:t>
      </w:r>
      <w:proofErr w:type="spellEnd"/>
      <w:r>
        <w:rPr>
          <w:lang w:eastAsia="zh-CN"/>
        </w:rPr>
        <w:t xml:space="preserve"> if needed. Once UE </w:t>
      </w:r>
      <w:proofErr w:type="spellStart"/>
      <w:r>
        <w:rPr>
          <w:lang w:eastAsia="zh-CN"/>
        </w:rPr>
        <w:t>reauthentication</w:t>
      </w:r>
      <w:proofErr w:type="spellEnd"/>
      <w:r>
        <w:rPr>
          <w:lang w:eastAsia="zh-CN"/>
        </w:rPr>
        <w:t xml:space="preserve"> is done, the AMF resets the authentication pending flag. If the UE attaches to a new AMF (e.g., in a mobility scenario), then the new AMF may retrieve the UE Context from the previous AMF, determine that authentication is pending for the UE, and perform </w:t>
      </w:r>
      <w:proofErr w:type="spellStart"/>
      <w:r>
        <w:rPr>
          <w:lang w:eastAsia="zh-CN"/>
        </w:rPr>
        <w:t>reauthentication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>Upon receiving a failure from the AMF, the UDM may check if another AMF is available over the other access. If available, the UDM may select another AMF and send an authentication request</w:t>
      </w:r>
    </w:p>
    <w:p w14:paraId="2FB300A2" w14:textId="77777777" w:rsidR="002135CA" w:rsidRPr="00D60757" w:rsidRDefault="002135CA" w:rsidP="002135CA">
      <w:pPr>
        <w:pStyle w:val="EditorsNote"/>
        <w:rPr>
          <w:lang w:eastAsia="zh-CN"/>
        </w:rPr>
      </w:pPr>
      <w:r w:rsidRPr="00C7720D">
        <w:rPr>
          <w:lang w:val="en-US" w:eastAsia="zh-CN"/>
        </w:rPr>
        <w:t>Editor’s Note: If UDM has to send authentication requests to 2 AMFs, then how can it ensure double authentication is not performed? Therefore, upon receiving the successful authentication from one AMF, sending a cancellation authentication may be required. These aspects are FFS</w:t>
      </w:r>
      <w:r>
        <w:rPr>
          <w:lang w:val="en-US" w:eastAsia="zh-CN"/>
        </w:rPr>
        <w:t>.</w:t>
      </w:r>
      <w:r w:rsidRPr="00693C84">
        <w:rPr>
          <w:lang w:val="en-US" w:eastAsia="zh-CN"/>
        </w:rPr>
        <w:t xml:space="preserve"> </w:t>
      </w:r>
      <w:r>
        <w:rPr>
          <w:lang w:val="en-US" w:eastAsia="zh-CN"/>
        </w:rPr>
        <w:t xml:space="preserve">While the authentication is pending, whether the UDM selects another AMF after receiving an acknowledgement is FFS. </w:t>
      </w:r>
      <w:r>
        <w:rPr>
          <w:lang w:eastAsia="zh-CN"/>
        </w:rPr>
        <w:t>Requirement of authentication cancelation is also to be rechecked.</w:t>
      </w:r>
    </w:p>
    <w:p w14:paraId="012C074B" w14:textId="77777777" w:rsidR="002135CA" w:rsidRPr="0017428D" w:rsidRDefault="002135CA" w:rsidP="002135C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starts the primary authentication procedure as defined in clause 6.2.1 of the present document.</w:t>
      </w:r>
    </w:p>
    <w:p w14:paraId="112083D1" w14:textId="77777777" w:rsidR="002135CA" w:rsidRDefault="002135CA" w:rsidP="002135CA">
      <w:pPr>
        <w:rPr>
          <w:lang w:eastAsia="zh-CN"/>
        </w:rPr>
      </w:pPr>
      <w:r w:rsidRPr="002D5E55">
        <w:rPr>
          <w:lang w:eastAsia="zh-CN"/>
        </w:rPr>
        <w:t xml:space="preserve">The UDM may execute other procedures (e.g. </w:t>
      </w:r>
      <w:proofErr w:type="spellStart"/>
      <w:r w:rsidRPr="002D5E55">
        <w:rPr>
          <w:lang w:eastAsia="zh-CN"/>
        </w:rPr>
        <w:t>SoR</w:t>
      </w:r>
      <w:proofErr w:type="spellEnd"/>
      <w:r w:rsidRPr="002D5E55">
        <w:rPr>
          <w:lang w:eastAsia="zh-CN"/>
        </w:rPr>
        <w:t xml:space="preserve">/UPU) depending on the reason that motivated the UDM triggered </w:t>
      </w:r>
      <w:r>
        <w:rPr>
          <w:lang w:eastAsia="zh-CN"/>
        </w:rPr>
        <w:t>(</w:t>
      </w:r>
      <w:r w:rsidRPr="002D5E55">
        <w:rPr>
          <w:lang w:eastAsia="zh-CN"/>
        </w:rPr>
        <w:t>re</w:t>
      </w:r>
      <w:r>
        <w:rPr>
          <w:rFonts w:hint="eastAsia"/>
          <w:lang w:eastAsia="zh-CN"/>
        </w:rPr>
        <w:t>-)</w:t>
      </w:r>
      <w:r w:rsidRPr="002D5E55">
        <w:rPr>
          <w:lang w:eastAsia="zh-CN"/>
        </w:rPr>
        <w:t>authentication procedure in step 1</w:t>
      </w:r>
      <w:r>
        <w:rPr>
          <w:lang w:eastAsia="zh-CN"/>
        </w:rPr>
        <w:t xml:space="preserve">. </w:t>
      </w:r>
    </w:p>
    <w:p w14:paraId="276DABEA" w14:textId="77777777" w:rsidR="002135CA" w:rsidRPr="007B0C8B" w:rsidRDefault="002135CA" w:rsidP="002135CA"/>
    <w:p w14:paraId="413996DC" w14:textId="77777777" w:rsidR="002135CA" w:rsidRDefault="002135CA" w:rsidP="00650391">
      <w:pPr>
        <w:jc w:val="center"/>
        <w:rPr>
          <w:noProof/>
          <w:sz w:val="52"/>
          <w:lang w:eastAsia="zh-CN"/>
        </w:rPr>
      </w:pPr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B3CE2" w14:textId="77777777" w:rsidR="006226D8" w:rsidRDefault="006226D8">
      <w:r>
        <w:separator/>
      </w:r>
    </w:p>
  </w:endnote>
  <w:endnote w:type="continuationSeparator" w:id="0">
    <w:p w14:paraId="774E9BF2" w14:textId="77777777" w:rsidR="006226D8" w:rsidRDefault="0062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61230" w14:textId="77777777" w:rsidR="006226D8" w:rsidRDefault="006226D8">
      <w:r>
        <w:separator/>
      </w:r>
    </w:p>
  </w:footnote>
  <w:footnote w:type="continuationSeparator" w:id="0">
    <w:p w14:paraId="0A00D9F2" w14:textId="77777777" w:rsidR="006226D8" w:rsidRDefault="0062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1069"/>
    <w:rsid w:val="000C6598"/>
    <w:rsid w:val="000D44B3"/>
    <w:rsid w:val="000D75C5"/>
    <w:rsid w:val="000E014D"/>
    <w:rsid w:val="00105D7F"/>
    <w:rsid w:val="00145D43"/>
    <w:rsid w:val="00156BE0"/>
    <w:rsid w:val="00157743"/>
    <w:rsid w:val="00192C46"/>
    <w:rsid w:val="001A08B3"/>
    <w:rsid w:val="001A7B60"/>
    <w:rsid w:val="001B52F0"/>
    <w:rsid w:val="001B7A65"/>
    <w:rsid w:val="001E41F3"/>
    <w:rsid w:val="002135CA"/>
    <w:rsid w:val="002345F7"/>
    <w:rsid w:val="00245CFC"/>
    <w:rsid w:val="0026004D"/>
    <w:rsid w:val="002640DD"/>
    <w:rsid w:val="00275D12"/>
    <w:rsid w:val="00284FEB"/>
    <w:rsid w:val="002860C4"/>
    <w:rsid w:val="00291999"/>
    <w:rsid w:val="002A79BA"/>
    <w:rsid w:val="002B5741"/>
    <w:rsid w:val="002C75D8"/>
    <w:rsid w:val="002E472E"/>
    <w:rsid w:val="00305409"/>
    <w:rsid w:val="0032030E"/>
    <w:rsid w:val="0034108E"/>
    <w:rsid w:val="003609EF"/>
    <w:rsid w:val="0036231A"/>
    <w:rsid w:val="00365861"/>
    <w:rsid w:val="00374DD4"/>
    <w:rsid w:val="00387025"/>
    <w:rsid w:val="003874BF"/>
    <w:rsid w:val="00391380"/>
    <w:rsid w:val="003A4A1D"/>
    <w:rsid w:val="003C2DBE"/>
    <w:rsid w:val="003C5AC8"/>
    <w:rsid w:val="003E1A36"/>
    <w:rsid w:val="00410371"/>
    <w:rsid w:val="00416C08"/>
    <w:rsid w:val="00421B7B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92D74"/>
    <w:rsid w:val="005A593E"/>
    <w:rsid w:val="005E2C44"/>
    <w:rsid w:val="00621188"/>
    <w:rsid w:val="006226D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E21FB"/>
    <w:rsid w:val="00785599"/>
    <w:rsid w:val="00792342"/>
    <w:rsid w:val="00795C06"/>
    <w:rsid w:val="007977A8"/>
    <w:rsid w:val="007B512A"/>
    <w:rsid w:val="007C2097"/>
    <w:rsid w:val="007D6A07"/>
    <w:rsid w:val="007F7259"/>
    <w:rsid w:val="008040A8"/>
    <w:rsid w:val="008231C9"/>
    <w:rsid w:val="008278B0"/>
    <w:rsid w:val="008279FA"/>
    <w:rsid w:val="00837285"/>
    <w:rsid w:val="00853FF7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C3FE6"/>
    <w:rsid w:val="008D39FE"/>
    <w:rsid w:val="008F3789"/>
    <w:rsid w:val="008F686C"/>
    <w:rsid w:val="009148DE"/>
    <w:rsid w:val="009166E9"/>
    <w:rsid w:val="00920712"/>
    <w:rsid w:val="00941E30"/>
    <w:rsid w:val="009677CA"/>
    <w:rsid w:val="0097437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13F88"/>
    <w:rsid w:val="00B14011"/>
    <w:rsid w:val="00B258BB"/>
    <w:rsid w:val="00B3703B"/>
    <w:rsid w:val="00B6120A"/>
    <w:rsid w:val="00B67B97"/>
    <w:rsid w:val="00B851C0"/>
    <w:rsid w:val="00B91240"/>
    <w:rsid w:val="00B93937"/>
    <w:rsid w:val="00B968C8"/>
    <w:rsid w:val="00BA3EC5"/>
    <w:rsid w:val="00BA4381"/>
    <w:rsid w:val="00BA51D9"/>
    <w:rsid w:val="00BB5B73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94C40"/>
    <w:rsid w:val="00DE34CF"/>
    <w:rsid w:val="00E13F3D"/>
    <w:rsid w:val="00E231BB"/>
    <w:rsid w:val="00E34898"/>
    <w:rsid w:val="00E41434"/>
    <w:rsid w:val="00E81584"/>
    <w:rsid w:val="00EB09B7"/>
    <w:rsid w:val="00EC1016"/>
    <w:rsid w:val="00EE7D7C"/>
    <w:rsid w:val="00F01F01"/>
    <w:rsid w:val="00F25D98"/>
    <w:rsid w:val="00F26A0C"/>
    <w:rsid w:val="00F300FB"/>
    <w:rsid w:val="00F64395"/>
    <w:rsid w:val="00F77E3C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36EC9-A8B6-4E7D-BF3F-98706972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NEC-Kundan</cp:lastModifiedBy>
  <cp:revision>4</cp:revision>
  <cp:lastPrinted>1899-12-31T23:00:00Z</cp:lastPrinted>
  <dcterms:created xsi:type="dcterms:W3CDTF">2023-08-07T03:03:00Z</dcterms:created>
  <dcterms:modified xsi:type="dcterms:W3CDTF">2023-08-07T04:35:00Z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